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B4A27" w14:textId="78A7C205" w:rsidR="00162D87" w:rsidRPr="008B6911" w:rsidRDefault="00162D87" w:rsidP="00162D87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C858AE">
        <w:rPr>
          <w:rFonts w:cs="Arial"/>
          <w:sz w:val="22"/>
          <w:szCs w:val="22"/>
          <w:lang w:val="sv-SE"/>
        </w:rPr>
        <w:t>2165</w:t>
      </w:r>
    </w:p>
    <w:p w14:paraId="4CE8C456" w14:textId="77777777" w:rsidR="00162D87" w:rsidRDefault="00162D87" w:rsidP="00162D87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18C0EEFC" w14:textId="77777777" w:rsidR="00162D87" w:rsidRDefault="00162D87" w:rsidP="00162D87">
      <w:pPr>
        <w:pStyle w:val="CRCoverPage"/>
        <w:outlineLvl w:val="0"/>
        <w:rPr>
          <w:b/>
          <w:bCs/>
          <w:noProof/>
          <w:sz w:val="24"/>
        </w:rPr>
      </w:pPr>
    </w:p>
    <w:p w14:paraId="3C9D07EC" w14:textId="77777777" w:rsidR="00162D87" w:rsidRDefault="00162D87" w:rsidP="00162D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6F45C26C" w14:textId="1B68CC1F" w:rsidR="00162D87" w:rsidRPr="00132329" w:rsidRDefault="00162D87" w:rsidP="00162D8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E110B" w:rsidRPr="00EE110B">
        <w:rPr>
          <w:rFonts w:ascii="Arial" w:hAnsi="Arial" w:cs="Arial"/>
          <w:b/>
          <w:bCs/>
          <w:lang w:val="en-US"/>
        </w:rPr>
        <w:t>Security procedure on the information protection in command procedure</w:t>
      </w:r>
    </w:p>
    <w:p w14:paraId="62409355" w14:textId="77777777" w:rsidR="00162D87" w:rsidRDefault="00162D87" w:rsidP="00162D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610582" w14:textId="77777777" w:rsidR="00162D87" w:rsidRDefault="00162D87" w:rsidP="00162D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4.26</w:t>
      </w:r>
    </w:p>
    <w:p w14:paraId="3F1D4011" w14:textId="77777777" w:rsidR="00162D87" w:rsidRDefault="00162D87" w:rsidP="00162D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602F9EF8" w14:textId="77777777" w:rsidR="00162D87" w:rsidRDefault="00162D87" w:rsidP="00162D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1DF28549" w14:textId="6D7AA32B" w:rsidR="00162D87" w:rsidRDefault="00162D87" w:rsidP="00162D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943E5A" w:rsidRPr="00943E5A">
        <w:rPr>
          <w:rFonts w:ascii="Arial" w:hAnsi="Arial" w:cs="Arial"/>
          <w:b/>
          <w:bCs/>
          <w:lang w:val="en-US"/>
        </w:rPr>
        <w:t>AmbientIoT-SEC</w:t>
      </w:r>
    </w:p>
    <w:p w14:paraId="7BEFF84A" w14:textId="77777777" w:rsidR="00162D87" w:rsidRDefault="00162D87" w:rsidP="00162D8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15269E" w14:textId="77777777" w:rsidR="00162D87" w:rsidRDefault="00162D87" w:rsidP="00162D8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94C53F" w14:textId="1C9038D2" w:rsidR="00162D87" w:rsidRDefault="00160B5C" w:rsidP="00162D87">
      <w:pPr>
        <w:pBdr>
          <w:bottom w:val="single" w:sz="12" w:space="1" w:color="auto"/>
        </w:pBdr>
        <w:rPr>
          <w:noProof/>
        </w:rPr>
      </w:pPr>
      <w:r>
        <w:rPr>
          <w:noProof/>
        </w:rPr>
        <w:t>It is proposed to specify a security procedure on the information protection during command procedure</w:t>
      </w:r>
      <w:r w:rsidR="005F6C6C">
        <w:rPr>
          <w:noProof/>
        </w:rPr>
        <w:t xml:space="preserve"> in clause 5.3</w:t>
      </w:r>
      <w:r>
        <w:rPr>
          <w:noProof/>
        </w:rPr>
        <w:t>.</w:t>
      </w:r>
    </w:p>
    <w:p w14:paraId="24B1C17C" w14:textId="77777777" w:rsidR="00160B5C" w:rsidRDefault="00160B5C" w:rsidP="00162D87">
      <w:pPr>
        <w:pBdr>
          <w:bottom w:val="single" w:sz="12" w:space="1" w:color="auto"/>
        </w:pBdr>
        <w:rPr>
          <w:lang w:val="en-US"/>
        </w:rPr>
      </w:pPr>
    </w:p>
    <w:p w14:paraId="625FC3E6" w14:textId="77777777" w:rsidR="00162D87" w:rsidRPr="00024FB2" w:rsidRDefault="00162D87" w:rsidP="00162D8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4BA6E3B" w14:textId="77777777" w:rsidR="00B56146" w:rsidRPr="0042466D" w:rsidRDefault="00B56146" w:rsidP="00B56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540BB8D8" w14:textId="6A95F30A" w:rsidR="00107F71" w:rsidRDefault="00107F71" w:rsidP="00107F71">
      <w:pPr>
        <w:pStyle w:val="Heading2"/>
      </w:pPr>
      <w:bookmarkStart w:id="1" w:name="_Toc195526348"/>
      <w:bookmarkEnd w:id="0"/>
      <w:r>
        <w:t>5.3</w:t>
      </w:r>
      <w:r>
        <w:tab/>
      </w:r>
      <w:r w:rsidRPr="00706223">
        <w:t>Protection of information during AIoT service</w:t>
      </w:r>
      <w:r>
        <w:t xml:space="preserve"> </w:t>
      </w:r>
      <w:r w:rsidRPr="00706223">
        <w:t>communication</w:t>
      </w:r>
      <w:bookmarkEnd w:id="1"/>
      <w:r w:rsidRPr="00E132C9">
        <w:t xml:space="preserve"> </w:t>
      </w:r>
    </w:p>
    <w:p w14:paraId="60BF0A89" w14:textId="2F762FF2" w:rsidR="00107F71" w:rsidRDefault="00107F71" w:rsidP="00107F71">
      <w:pPr>
        <w:pStyle w:val="EditorsNote"/>
        <w:rPr>
          <w:lang w:val="en-US" w:eastAsia="zh-CN"/>
        </w:rPr>
      </w:pPr>
      <w:del w:id="2" w:author="QC" w:date="2025-05-09T18:26:00Z" w16du:dateUtc="2025-05-10T01:26:00Z">
        <w:r w:rsidDel="00B02DE5">
          <w:delText xml:space="preserve">Editor’s Note: This clause contains </w:delText>
        </w:r>
        <w:r w:rsidDel="00B02DE5">
          <w:rPr>
            <w:rFonts w:hint="eastAsia"/>
            <w:lang w:val="en-US" w:eastAsia="zh-CN"/>
          </w:rPr>
          <w:delText xml:space="preserve">the </w:delText>
        </w:r>
        <w:r w:rsidRPr="00064A98" w:rsidDel="00B02DE5">
          <w:rPr>
            <w:lang w:val="en-US" w:eastAsia="zh-CN"/>
          </w:rPr>
          <w:delText xml:space="preserve">security </w:delText>
        </w:r>
        <w:r w:rsidDel="00B02DE5">
          <w:rPr>
            <w:lang w:val="en-US" w:eastAsia="zh-CN"/>
          </w:rPr>
          <w:delText xml:space="preserve">procedures on the information protection </w:delText>
        </w:r>
        <w:r w:rsidDel="00B02DE5">
          <w:rPr>
            <w:rFonts w:hint="eastAsia"/>
            <w:lang w:val="en-US" w:eastAsia="zh-CN"/>
          </w:rPr>
          <w:delText>in</w:delText>
        </w:r>
        <w:r w:rsidDel="00B02DE5">
          <w:rPr>
            <w:lang w:val="en-US" w:eastAsia="zh-CN"/>
          </w:rPr>
          <w:delText xml:space="preserve"> </w:delText>
        </w:r>
        <w:r w:rsidDel="00B02DE5">
          <w:rPr>
            <w:rFonts w:hint="eastAsia"/>
            <w:lang w:val="en-US" w:eastAsia="zh-CN"/>
          </w:rPr>
          <w:delText>command</w:delText>
        </w:r>
        <w:r w:rsidDel="00B02DE5">
          <w:rPr>
            <w:lang w:val="en-US" w:eastAsia="zh-CN"/>
          </w:rPr>
          <w:delText xml:space="preserve"> </w:delText>
        </w:r>
        <w:r w:rsidDel="00B02DE5">
          <w:rPr>
            <w:rFonts w:hint="eastAsia"/>
            <w:lang w:val="en-US" w:eastAsia="zh-CN"/>
          </w:rPr>
          <w:delText>message</w:delText>
        </w:r>
        <w:r w:rsidDel="00B02DE5">
          <w:rPr>
            <w:lang w:val="en-US" w:eastAsia="zh-CN"/>
          </w:rPr>
          <w:delText>, including p</w:delText>
        </w:r>
        <w:r w:rsidRPr="00E132C9" w:rsidDel="00B02DE5">
          <w:rPr>
            <w:lang w:val="en-US" w:eastAsia="zh-CN"/>
          </w:rPr>
          <w:delText>rotection for disabling device operation</w:delText>
        </w:r>
        <w:r w:rsidDel="00B02DE5">
          <w:rPr>
            <w:rFonts w:hint="eastAsia"/>
            <w:lang w:val="en-US" w:eastAsia="zh-CN"/>
          </w:rPr>
          <w:delText>.</w:delText>
        </w:r>
      </w:del>
    </w:p>
    <w:p w14:paraId="58AC1EA8" w14:textId="77777777" w:rsidR="00B02DE5" w:rsidRDefault="00B02DE5" w:rsidP="00B02DE5">
      <w:pPr>
        <w:pStyle w:val="Heading3"/>
        <w:rPr>
          <w:ins w:id="3" w:author="QC" w:date="2025-05-09T18:27:00Z" w16du:dateUtc="2025-05-10T01:27:00Z"/>
          <w:lang w:val="en-US" w:eastAsia="zh-CN"/>
        </w:rPr>
      </w:pPr>
      <w:ins w:id="4" w:author="QC" w:date="2025-05-09T18:27:00Z" w16du:dateUtc="2025-05-10T01:27:00Z">
        <w:r>
          <w:rPr>
            <w:lang w:val="en-US" w:eastAsia="zh-CN"/>
          </w:rPr>
          <w:t>5.3.1 General</w:t>
        </w:r>
      </w:ins>
    </w:p>
    <w:p w14:paraId="5E20E946" w14:textId="77777777" w:rsidR="00B02DE5" w:rsidRDefault="00B02DE5" w:rsidP="00B02DE5">
      <w:pPr>
        <w:rPr>
          <w:ins w:id="5" w:author="QC" w:date="2025-05-09T18:27:00Z" w16du:dateUtc="2025-05-10T01:27:00Z"/>
          <w:rFonts w:eastAsiaTheme="minorEastAsia"/>
          <w:lang w:val="en-US" w:eastAsia="ko-KR"/>
        </w:rPr>
      </w:pPr>
      <w:ins w:id="6" w:author="QC" w:date="2025-05-09T18:27:00Z" w16du:dateUtc="2025-05-10T01:27:00Z">
        <w:r>
          <w:rPr>
            <w:lang w:val="en-US" w:eastAsia="zh-CN"/>
          </w:rPr>
          <w:t>This clause describes the security protection of the command procedure.</w:t>
        </w:r>
      </w:ins>
    </w:p>
    <w:p w14:paraId="2FA1FEE4" w14:textId="05B9B181" w:rsidR="00B02DE5" w:rsidRPr="00584429" w:rsidRDefault="00B02DE5" w:rsidP="00B02DE5">
      <w:pPr>
        <w:pStyle w:val="Heading3"/>
        <w:rPr>
          <w:ins w:id="7" w:author="QC" w:date="2025-05-09T18:27:00Z" w16du:dateUtc="2025-05-10T01:27:00Z"/>
          <w:rFonts w:eastAsiaTheme="minorEastAsia"/>
          <w:lang w:val="en-US" w:eastAsia="ko-KR"/>
        </w:rPr>
      </w:pPr>
      <w:ins w:id="8" w:author="QC" w:date="2025-05-09T18:27:00Z" w16du:dateUtc="2025-05-10T01:27:00Z">
        <w:r>
          <w:rPr>
            <w:rFonts w:eastAsiaTheme="minorEastAsia" w:hint="eastAsia"/>
            <w:lang w:val="en-US" w:eastAsia="ko-KR"/>
          </w:rPr>
          <w:lastRenderedPageBreak/>
          <w:t>5.3.</w:t>
        </w:r>
        <w:r>
          <w:rPr>
            <w:rFonts w:eastAsiaTheme="minorEastAsia"/>
            <w:lang w:val="en-US" w:eastAsia="ko-KR"/>
          </w:rPr>
          <w:t>2</w:t>
        </w:r>
        <w:r>
          <w:rPr>
            <w:rFonts w:eastAsiaTheme="minorEastAsia"/>
            <w:lang w:val="en-US" w:eastAsia="ko-KR"/>
          </w:rPr>
          <w:tab/>
        </w:r>
        <w:r>
          <w:rPr>
            <w:rFonts w:eastAsiaTheme="minorEastAsia" w:hint="eastAsia"/>
            <w:lang w:val="en-US" w:eastAsia="ko-KR"/>
          </w:rPr>
          <w:t xml:space="preserve">Security procedure on </w:t>
        </w:r>
      </w:ins>
      <w:ins w:id="9" w:author="QC" w:date="2025-05-09T18:31:00Z" w16du:dateUtc="2025-05-10T01:31:00Z">
        <w:r w:rsidR="00BB3C32">
          <w:rPr>
            <w:rFonts w:eastAsiaTheme="minorEastAsia"/>
            <w:lang w:val="en-US" w:eastAsia="ko-KR"/>
          </w:rPr>
          <w:t>information</w:t>
        </w:r>
      </w:ins>
      <w:ins w:id="10" w:author="QC" w:date="2025-05-09T18:27:00Z" w16du:dateUtc="2025-05-10T01:27:00Z">
        <w:r>
          <w:rPr>
            <w:rFonts w:eastAsiaTheme="minorEastAsia" w:hint="eastAsia"/>
            <w:lang w:val="en-US" w:eastAsia="ko-KR"/>
          </w:rPr>
          <w:t xml:space="preserve"> protection during command procedure</w:t>
        </w:r>
      </w:ins>
    </w:p>
    <w:bookmarkStart w:id="11" w:name="_MON_1808062395"/>
    <w:bookmarkEnd w:id="11"/>
    <w:p w14:paraId="74BC5035" w14:textId="6014CE54" w:rsidR="00B02DE5" w:rsidRDefault="00D90523" w:rsidP="00B02DE5">
      <w:pPr>
        <w:jc w:val="center"/>
        <w:rPr>
          <w:ins w:id="12" w:author="QC" w:date="2025-05-09T18:27:00Z" w16du:dateUtc="2025-05-10T01:27:00Z"/>
          <w:lang w:val="en-US"/>
        </w:rPr>
      </w:pPr>
      <w:ins w:id="13" w:author="QC" w:date="2025-05-09T18:27:00Z" w16du:dateUtc="2025-05-10T01:27:00Z">
        <w:r w:rsidRPr="00AB4F3A">
          <w:rPr>
            <w:lang w:val="en-US"/>
          </w:rPr>
          <w:object w:dxaOrig="10665" w:dyaOrig="8985" w14:anchorId="745AC1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25pt;height:378pt" o:ole="">
              <v:imagedata r:id="rId7" o:title=""/>
            </v:shape>
            <o:OLEObject Type="Embed" ProgID="Visio.Drawing.15" ShapeID="_x0000_i1025" DrawAspect="Content" ObjectID="_1808558972" r:id="rId8"/>
          </w:object>
        </w:r>
      </w:ins>
    </w:p>
    <w:p w14:paraId="775E0A38" w14:textId="77777777" w:rsidR="00B02DE5" w:rsidRDefault="00B02DE5" w:rsidP="00B02DE5">
      <w:pPr>
        <w:pStyle w:val="TF"/>
        <w:rPr>
          <w:ins w:id="14" w:author="QC" w:date="2025-05-09T18:27:00Z" w16du:dateUtc="2025-05-10T01:27:00Z"/>
        </w:rPr>
      </w:pPr>
      <w:ins w:id="15" w:author="QC" w:date="2025-05-09T18:27:00Z" w16du:dateUtc="2025-05-10T01:27:00Z">
        <w:r w:rsidRPr="00723221">
          <w:t xml:space="preserve">Figure </w:t>
        </w:r>
        <w:r>
          <w:t>5</w:t>
        </w:r>
        <w:r w:rsidRPr="00723221">
          <w:t>.</w:t>
        </w:r>
        <w:r>
          <w:t>3.1</w:t>
        </w:r>
        <w:r w:rsidRPr="00723221">
          <w:t xml:space="preserve">-1: </w:t>
        </w:r>
        <w:r>
          <w:t xml:space="preserve"> </w:t>
        </w:r>
        <w:r>
          <w:rPr>
            <w:lang w:val="en-US" w:eastAsia="zh-CN"/>
          </w:rPr>
          <w:t>S</w:t>
        </w:r>
        <w:r w:rsidRPr="00064A98">
          <w:rPr>
            <w:lang w:val="en-US" w:eastAsia="zh-CN"/>
          </w:rPr>
          <w:t xml:space="preserve">ecurity </w:t>
        </w:r>
        <w:r>
          <w:rPr>
            <w:lang w:val="en-US" w:eastAsia="zh-CN"/>
          </w:rPr>
          <w:t xml:space="preserve">procedure on the information protection </w:t>
        </w:r>
        <w:r>
          <w:t>during command procedure</w:t>
        </w:r>
      </w:ins>
    </w:p>
    <w:p w14:paraId="6DBB080B" w14:textId="0B97C193" w:rsidR="00B02DE5" w:rsidRPr="0086234E" w:rsidRDefault="001D7A1F" w:rsidP="001D7A1F">
      <w:pPr>
        <w:pStyle w:val="B1"/>
        <w:ind w:left="284" w:firstLine="0"/>
        <w:rPr>
          <w:ins w:id="16" w:author="QC" w:date="2025-05-09T18:27:00Z" w16du:dateUtc="2025-05-10T01:27:00Z"/>
        </w:rPr>
      </w:pPr>
      <w:ins w:id="17" w:author="QC" w:date="2025-05-09T18:28:00Z" w16du:dateUtc="2025-05-10T01:28:00Z">
        <w:r>
          <w:t>1</w:t>
        </w:r>
      </w:ins>
      <w:ins w:id="18" w:author="QC" w:date="2025-05-09T18:29:00Z" w16du:dateUtc="2025-05-10T01:29:00Z">
        <w:r>
          <w:t>.</w:t>
        </w:r>
      </w:ins>
      <w:ins w:id="19" w:author="QC" w:date="2025-05-09T18:28:00Z" w16du:dateUtc="2025-05-10T01:28:00Z">
        <w:r>
          <w:tab/>
        </w:r>
      </w:ins>
      <w:ins w:id="20" w:author="QC" w:date="2025-05-09T18:27:00Z" w16du:dateUtc="2025-05-10T01:27:00Z">
        <w:r w:rsidR="00B02DE5" w:rsidRPr="0086234E">
          <w:t xml:space="preserve">The AF initiates </w:t>
        </w:r>
        <w:r w:rsidR="00B02DE5">
          <w:t>the command procedure</w:t>
        </w:r>
        <w:r w:rsidR="00B02DE5" w:rsidRPr="0086234E">
          <w:t xml:space="preserve"> as specified in </w:t>
        </w:r>
        <w:r w:rsidR="00B02DE5">
          <w:t xml:space="preserve">clause 6.2.3 of </w:t>
        </w:r>
        <w:r w:rsidR="00B02DE5" w:rsidRPr="0086234E">
          <w:t>TS 23.369 [2].</w:t>
        </w:r>
      </w:ins>
    </w:p>
    <w:p w14:paraId="3B307805" w14:textId="426B32AE" w:rsidR="00B02DE5" w:rsidRDefault="001D7A1F" w:rsidP="001D7A1F">
      <w:pPr>
        <w:pStyle w:val="B1"/>
        <w:ind w:left="284" w:firstLine="0"/>
        <w:rPr>
          <w:ins w:id="21" w:author="QC" w:date="2025-05-09T18:27:00Z" w16du:dateUtc="2025-05-10T01:27:00Z"/>
        </w:rPr>
      </w:pPr>
      <w:ins w:id="22" w:author="QC" w:date="2025-05-09T18:28:00Z" w16du:dateUtc="2025-05-10T01:28:00Z">
        <w:r>
          <w:rPr>
            <w:rFonts w:eastAsiaTheme="minorEastAsia"/>
            <w:lang w:eastAsia="ko-KR"/>
          </w:rPr>
          <w:t>2</w:t>
        </w:r>
      </w:ins>
      <w:ins w:id="23" w:author="QC" w:date="2025-05-09T18:29:00Z" w16du:dateUtc="2025-05-10T01:29:00Z">
        <w:r>
          <w:rPr>
            <w:rFonts w:eastAsiaTheme="minorEastAsia"/>
            <w:lang w:eastAsia="ko-KR"/>
          </w:rPr>
          <w:t>.</w:t>
        </w:r>
      </w:ins>
      <w:ins w:id="24" w:author="QC" w:date="2025-05-09T18:28:00Z" w16du:dateUtc="2025-05-10T01:28:00Z">
        <w:r>
          <w:rPr>
            <w:rFonts w:eastAsiaTheme="minorEastAsia"/>
            <w:lang w:eastAsia="ko-KR"/>
          </w:rPr>
          <w:tab/>
        </w:r>
      </w:ins>
      <w:ins w:id="25" w:author="QC" w:date="2025-05-09T18:27:00Z" w16du:dateUtc="2025-05-10T01:27:00Z">
        <w:r w:rsidR="00B02DE5">
          <w:rPr>
            <w:rFonts w:eastAsiaTheme="minorEastAsia" w:hint="eastAsia"/>
            <w:lang w:eastAsia="ko-KR"/>
          </w:rPr>
          <w:t xml:space="preserve">The step 2 to step 5 of </w:t>
        </w:r>
        <w:r w:rsidR="00B02DE5">
          <w:rPr>
            <w:rFonts w:eastAsiaTheme="minorEastAsia"/>
            <w:lang w:eastAsia="ko-KR"/>
          </w:rPr>
          <w:t>the i</w:t>
        </w:r>
        <w:r w:rsidR="00B02DE5">
          <w:rPr>
            <w:rFonts w:eastAsiaTheme="minorEastAsia" w:hint="eastAsia"/>
            <w:lang w:eastAsia="ko-KR"/>
          </w:rPr>
          <w:t>nventory procedure</w:t>
        </w:r>
        <w:r w:rsidR="00B02DE5">
          <w:rPr>
            <w:rFonts w:eastAsiaTheme="minorEastAsia"/>
            <w:lang w:eastAsia="ko-KR"/>
          </w:rPr>
          <w:t xml:space="preserve"> </w:t>
        </w:r>
        <w:r w:rsidR="00B02DE5">
          <w:rPr>
            <w:rFonts w:eastAsiaTheme="minorEastAsia" w:hint="eastAsia"/>
            <w:lang w:eastAsia="ko-KR"/>
          </w:rPr>
          <w:t>described in clause 5.4.2 is performed.</w:t>
        </w:r>
        <w:r w:rsidR="00B02DE5">
          <w:t xml:space="preserve"> </w:t>
        </w:r>
      </w:ins>
    </w:p>
    <w:p w14:paraId="4D79328E" w14:textId="24FD2523" w:rsidR="00B02DE5" w:rsidRPr="001D7A1F" w:rsidRDefault="001D7A1F" w:rsidP="001D7A1F">
      <w:pPr>
        <w:pStyle w:val="B1"/>
        <w:rPr>
          <w:ins w:id="26" w:author="QC" w:date="2025-05-09T18:27:00Z" w16du:dateUtc="2025-05-10T01:27:00Z"/>
        </w:rPr>
      </w:pPr>
      <w:ins w:id="27" w:author="QC" w:date="2025-05-09T18:28:00Z" w16du:dateUtc="2025-05-10T01:28:00Z">
        <w:r w:rsidRPr="001D7A1F">
          <w:t>3</w:t>
        </w:r>
      </w:ins>
      <w:ins w:id="28" w:author="QC" w:date="2025-05-09T18:29:00Z" w16du:dateUtc="2025-05-10T01:29:00Z">
        <w:r w:rsidRPr="001D7A1F">
          <w:t>.</w:t>
        </w:r>
      </w:ins>
      <w:ins w:id="29" w:author="QC" w:date="2025-05-09T18:28:00Z" w16du:dateUtc="2025-05-10T01:28:00Z">
        <w:r w:rsidRPr="001D7A1F">
          <w:tab/>
        </w:r>
      </w:ins>
      <w:ins w:id="30" w:author="QC" w:date="2025-05-09T18:27:00Z" w16du:dateUtc="2025-05-10T01:27:00Z">
        <w:r w:rsidR="00B02DE5" w:rsidRPr="001D7A1F">
          <w:t xml:space="preserve">The </w:t>
        </w:r>
        <w:proofErr w:type="spellStart"/>
        <w:r w:rsidR="00B02DE5" w:rsidRPr="001D7A1F">
          <w:t>AIoTF</w:t>
        </w:r>
        <w:proofErr w:type="spellEnd"/>
        <w:r w:rsidR="00B02DE5" w:rsidRPr="001D7A1F">
          <w:t xml:space="preserve"> </w:t>
        </w:r>
        <w:r w:rsidR="00B02DE5" w:rsidRPr="001D7A1F">
          <w:rPr>
            <w:rFonts w:hint="eastAsia"/>
          </w:rPr>
          <w:t xml:space="preserve">shall </w:t>
        </w:r>
        <w:r w:rsidR="00B02DE5" w:rsidRPr="001D7A1F">
          <w:t xml:space="preserve">construct a </w:t>
        </w:r>
        <w:r w:rsidR="00B02DE5" w:rsidRPr="001D7A1F">
          <w:rPr>
            <w:rFonts w:hint="eastAsia"/>
          </w:rPr>
          <w:t xml:space="preserve">NAS </w:t>
        </w:r>
        <w:r w:rsidR="00B02DE5" w:rsidRPr="001D7A1F">
          <w:t>Command Request</w:t>
        </w:r>
        <w:r w:rsidR="00B02DE5" w:rsidRPr="001D7A1F">
          <w:rPr>
            <w:rFonts w:hint="eastAsia"/>
          </w:rPr>
          <w:t xml:space="preserve"> </w:t>
        </w:r>
        <w:r w:rsidR="00B02DE5" w:rsidRPr="001D7A1F">
          <w:t xml:space="preserve">and protect the message </w:t>
        </w:r>
        <w:r w:rsidR="00B02DE5" w:rsidRPr="001D7A1F">
          <w:rPr>
            <w:rFonts w:hint="eastAsia"/>
          </w:rPr>
          <w:t xml:space="preserve">based on </w:t>
        </w:r>
        <w:r w:rsidR="00B02DE5" w:rsidRPr="001D7A1F">
          <w:t xml:space="preserve">the </w:t>
        </w:r>
        <w:proofErr w:type="spellStart"/>
        <w:r w:rsidR="00B02DE5" w:rsidRPr="001D7A1F">
          <w:t>K</w:t>
        </w:r>
        <w:r w:rsidR="00B02DE5" w:rsidRPr="001D7A1F">
          <w:rPr>
            <w:vertAlign w:val="subscript"/>
          </w:rPr>
          <w:t>A</w:t>
        </w:r>
      </w:ins>
      <w:ins w:id="31" w:author="QC" w:date="2025-05-09T18:30:00Z" w16du:dateUtc="2025-05-10T01:30:00Z">
        <w:r w:rsidRPr="001D7A1F">
          <w:rPr>
            <w:vertAlign w:val="subscript"/>
          </w:rPr>
          <w:t>I</w:t>
        </w:r>
      </w:ins>
      <w:ins w:id="32" w:author="QC" w:date="2025-05-09T18:27:00Z" w16du:dateUtc="2025-05-10T01:27:00Z">
        <w:r w:rsidR="00B02DE5" w:rsidRPr="001D7A1F">
          <w:rPr>
            <w:vertAlign w:val="subscript"/>
          </w:rPr>
          <w:t>oTF</w:t>
        </w:r>
        <w:proofErr w:type="spellEnd"/>
        <w:r w:rsidR="00B02DE5" w:rsidRPr="001D7A1F">
          <w:t xml:space="preserve">, </w:t>
        </w:r>
        <w:r w:rsidR="00B02DE5" w:rsidRPr="001D7A1F">
          <w:rPr>
            <w:rFonts w:hint="eastAsia"/>
          </w:rPr>
          <w:t xml:space="preserve">the configured </w:t>
        </w:r>
        <w:r w:rsidR="00B02DE5" w:rsidRPr="001D7A1F">
          <w:t>confidentiality</w:t>
        </w:r>
        <w:r w:rsidR="00B02DE5" w:rsidRPr="001D7A1F">
          <w:rPr>
            <w:rFonts w:hint="eastAsia"/>
          </w:rPr>
          <w:t xml:space="preserve"> and integrity algo</w:t>
        </w:r>
        <w:r w:rsidR="00B02DE5" w:rsidRPr="001D7A1F">
          <w:t>ri</w:t>
        </w:r>
        <w:r w:rsidR="00B02DE5" w:rsidRPr="001D7A1F">
          <w:rPr>
            <w:rFonts w:hint="eastAsia"/>
          </w:rPr>
          <w:t>thms</w:t>
        </w:r>
        <w:r w:rsidR="00B02DE5" w:rsidRPr="001D7A1F">
          <w:t xml:space="preserve"> for the </w:t>
        </w:r>
        <w:proofErr w:type="spellStart"/>
        <w:r w:rsidR="00B02DE5" w:rsidRPr="001D7A1F">
          <w:t>A</w:t>
        </w:r>
      </w:ins>
      <w:ins w:id="33" w:author="QC" w:date="2025-05-09T18:30:00Z" w16du:dateUtc="2025-05-10T01:30:00Z">
        <w:r>
          <w:t>I</w:t>
        </w:r>
      </w:ins>
      <w:ins w:id="34" w:author="QC" w:date="2025-05-09T18:27:00Z" w16du:dateUtc="2025-05-10T01:27:00Z">
        <w:r w:rsidR="00B02DE5" w:rsidRPr="001D7A1F">
          <w:t>oT</w:t>
        </w:r>
        <w:proofErr w:type="spellEnd"/>
        <w:r w:rsidR="00B02DE5" w:rsidRPr="001D7A1F">
          <w:t xml:space="preserve"> device</w:t>
        </w:r>
        <w:r w:rsidR="00B02DE5" w:rsidRPr="001D7A1F">
          <w:rPr>
            <w:rFonts w:hint="eastAsia"/>
          </w:rPr>
          <w:t xml:space="preserve">. </w:t>
        </w:r>
        <w:r w:rsidR="00B02DE5" w:rsidRPr="001D7A1F">
          <w:t xml:space="preserve">The </w:t>
        </w:r>
        <w:proofErr w:type="spellStart"/>
        <w:r w:rsidR="00B02DE5" w:rsidRPr="001D7A1F">
          <w:t>A</w:t>
        </w:r>
      </w:ins>
      <w:ins w:id="35" w:author="QC" w:date="2025-05-09T18:30:00Z" w16du:dateUtc="2025-05-10T01:30:00Z">
        <w:r>
          <w:t>I</w:t>
        </w:r>
      </w:ins>
      <w:ins w:id="36" w:author="QC" w:date="2025-05-09T18:27:00Z" w16du:dateUtc="2025-05-10T01:27:00Z">
        <w:r w:rsidR="00B02DE5" w:rsidRPr="001D7A1F">
          <w:t>oTF</w:t>
        </w:r>
        <w:proofErr w:type="spellEnd"/>
        <w:r w:rsidR="00B02DE5" w:rsidRPr="001D7A1F">
          <w:t xml:space="preserve"> shall send the Command Request containing the protected NAS Command Request to NG-RAN. </w:t>
        </w:r>
      </w:ins>
    </w:p>
    <w:p w14:paraId="3D954A27" w14:textId="079EEA53" w:rsidR="00B02DE5" w:rsidRDefault="001D7A1F" w:rsidP="001D7A1F">
      <w:pPr>
        <w:pStyle w:val="B1"/>
        <w:ind w:left="284" w:firstLine="0"/>
        <w:rPr>
          <w:ins w:id="37" w:author="QC" w:date="2025-05-09T18:27:00Z" w16du:dateUtc="2025-05-10T01:27:00Z"/>
          <w:rFonts w:eastAsiaTheme="minorEastAsia"/>
          <w:lang w:eastAsia="ko-KR"/>
        </w:rPr>
      </w:pPr>
      <w:ins w:id="38" w:author="QC" w:date="2025-05-09T18:28:00Z" w16du:dateUtc="2025-05-10T01:28:00Z">
        <w:r>
          <w:t>4</w:t>
        </w:r>
      </w:ins>
      <w:ins w:id="39" w:author="QC" w:date="2025-05-09T18:29:00Z" w16du:dateUtc="2025-05-10T01:29:00Z">
        <w:r>
          <w:t>.</w:t>
        </w:r>
      </w:ins>
      <w:ins w:id="40" w:author="QC" w:date="2025-05-09T18:28:00Z" w16du:dateUtc="2025-05-10T01:28:00Z">
        <w:r>
          <w:tab/>
        </w:r>
      </w:ins>
      <w:ins w:id="41" w:author="QC" w:date="2025-05-09T18:27:00Z" w16du:dateUtc="2025-05-10T01:27:00Z">
        <w:r w:rsidR="00B02DE5">
          <w:t xml:space="preserve">The NG-RAN shall send </w:t>
        </w:r>
      </w:ins>
      <w:ins w:id="42" w:author="QC" w:date="2025-05-09T20:18:00Z" w16du:dateUtc="2025-05-10T03:18:00Z">
        <w:r w:rsidR="002A51A5">
          <w:t>a</w:t>
        </w:r>
      </w:ins>
      <w:ins w:id="43" w:author="QC" w:date="2025-05-09T18:27:00Z" w16du:dateUtc="2025-05-10T01:27:00Z">
        <w:r w:rsidR="00B02DE5">
          <w:t xml:space="preserve"> R2D message containing the protected NAS Command Request.</w:t>
        </w:r>
      </w:ins>
    </w:p>
    <w:p w14:paraId="234A8878" w14:textId="77777777" w:rsidR="00B02DE5" w:rsidRPr="00AD42E7" w:rsidRDefault="00B02DE5" w:rsidP="00B02DE5">
      <w:pPr>
        <w:pStyle w:val="EditorsNote"/>
        <w:rPr>
          <w:ins w:id="44" w:author="QC" w:date="2025-05-09T18:27:00Z" w16du:dateUtc="2025-05-10T01:27:00Z"/>
        </w:rPr>
      </w:pPr>
      <w:ins w:id="45" w:author="QC" w:date="2025-05-09T18:27:00Z" w16du:dateUtc="2025-05-10T01:27:00Z">
        <w:r w:rsidRPr="004D347F">
          <w:rPr>
            <w:rFonts w:hint="eastAsia"/>
          </w:rPr>
          <w:t>Editor</w:t>
        </w:r>
        <w:r w:rsidRPr="004D347F">
          <w:t>’</w:t>
        </w:r>
        <w:r w:rsidRPr="004D347F">
          <w:rPr>
            <w:rFonts w:hint="eastAsia"/>
          </w:rPr>
          <w:t>s Note: the detail</w:t>
        </w:r>
        <w:r w:rsidRPr="004D347F">
          <w:t>s on the</w:t>
        </w:r>
        <w:r w:rsidRPr="004D347F">
          <w:rPr>
            <w:rFonts w:hint="eastAsia"/>
          </w:rPr>
          <w:t xml:space="preserve"> </w:t>
        </w:r>
        <w:r w:rsidRPr="004D347F">
          <w:t xml:space="preserve">confidentiality and integrity </w:t>
        </w:r>
        <w:r w:rsidRPr="004D347F">
          <w:rPr>
            <w:rFonts w:hint="eastAsia"/>
          </w:rPr>
          <w:t>protect</w:t>
        </w:r>
        <w:r w:rsidRPr="004D347F">
          <w:t>ion of</w:t>
        </w:r>
        <w:r w:rsidRPr="004D347F">
          <w:rPr>
            <w:rFonts w:hint="eastAsia"/>
          </w:rPr>
          <w:t xml:space="preserve"> a NAS Command Request/Response is FFS.</w:t>
        </w:r>
      </w:ins>
    </w:p>
    <w:p w14:paraId="7D623650" w14:textId="56197524" w:rsidR="00B02DE5" w:rsidRPr="001D7A1F" w:rsidRDefault="001D7A1F" w:rsidP="001D7A1F">
      <w:pPr>
        <w:pStyle w:val="B1"/>
        <w:rPr>
          <w:ins w:id="46" w:author="QC" w:date="2025-05-09T18:27:00Z" w16du:dateUtc="2025-05-10T01:27:00Z"/>
        </w:rPr>
      </w:pPr>
      <w:ins w:id="47" w:author="QC" w:date="2025-05-09T18:28:00Z" w16du:dateUtc="2025-05-10T01:28:00Z">
        <w:r w:rsidRPr="001D7A1F">
          <w:t>5</w:t>
        </w:r>
      </w:ins>
      <w:ins w:id="48" w:author="QC" w:date="2025-05-09T18:30:00Z" w16du:dateUtc="2025-05-10T01:30:00Z">
        <w:r>
          <w:t>.</w:t>
        </w:r>
      </w:ins>
      <w:ins w:id="49" w:author="QC" w:date="2025-05-09T18:28:00Z" w16du:dateUtc="2025-05-10T01:28:00Z">
        <w:r w:rsidRPr="001D7A1F">
          <w:tab/>
        </w:r>
      </w:ins>
      <w:ins w:id="50" w:author="QC" w:date="2025-05-09T18:27:00Z" w16du:dateUtc="2025-05-10T01:27:00Z">
        <w:r w:rsidR="00B02DE5" w:rsidRPr="001D7A1F">
          <w:t xml:space="preserve">The </w:t>
        </w:r>
        <w:proofErr w:type="spellStart"/>
        <w:r w:rsidR="00B02DE5" w:rsidRPr="001D7A1F">
          <w:t>AIoT</w:t>
        </w:r>
        <w:proofErr w:type="spellEnd"/>
        <w:r w:rsidR="00B02DE5" w:rsidRPr="001D7A1F">
          <w:t xml:space="preserve"> device </w:t>
        </w:r>
        <w:r w:rsidR="00B02DE5" w:rsidRPr="001D7A1F">
          <w:rPr>
            <w:rFonts w:hint="eastAsia"/>
          </w:rPr>
          <w:t xml:space="preserve">shall </w:t>
        </w:r>
        <w:r w:rsidR="00B02DE5" w:rsidRPr="001D7A1F">
          <w:t xml:space="preserve">process the protected NAS Command Request. If the processing is successful, the </w:t>
        </w:r>
        <w:proofErr w:type="spellStart"/>
        <w:r w:rsidR="00B02DE5" w:rsidRPr="001D7A1F">
          <w:t>A</w:t>
        </w:r>
      </w:ins>
      <w:ins w:id="51" w:author="QC" w:date="2025-05-09T18:30:00Z" w16du:dateUtc="2025-05-10T01:30:00Z">
        <w:r w:rsidR="008E700F">
          <w:t>I</w:t>
        </w:r>
      </w:ins>
      <w:ins w:id="52" w:author="QC" w:date="2025-05-09T18:27:00Z" w16du:dateUtc="2025-05-10T01:27:00Z">
        <w:r w:rsidR="00B02DE5" w:rsidRPr="001D7A1F">
          <w:t>oT</w:t>
        </w:r>
        <w:proofErr w:type="spellEnd"/>
        <w:r w:rsidR="00B02DE5" w:rsidRPr="001D7A1F">
          <w:t xml:space="preserve"> device shall construct a </w:t>
        </w:r>
        <w:r w:rsidR="00B02DE5" w:rsidRPr="001D7A1F">
          <w:rPr>
            <w:rFonts w:hint="eastAsia"/>
          </w:rPr>
          <w:t xml:space="preserve">NAS </w:t>
        </w:r>
        <w:r w:rsidR="00B02DE5" w:rsidRPr="001D7A1F">
          <w:t>Command Response and protect the message</w:t>
        </w:r>
        <w:r w:rsidR="00B02DE5" w:rsidRPr="001D7A1F">
          <w:rPr>
            <w:rFonts w:hint="eastAsia"/>
          </w:rPr>
          <w:t xml:space="preserve"> </w:t>
        </w:r>
        <w:r w:rsidR="00B02DE5" w:rsidRPr="001D7A1F">
          <w:t xml:space="preserve">based on the </w:t>
        </w:r>
        <w:proofErr w:type="spellStart"/>
        <w:r w:rsidR="00B02DE5" w:rsidRPr="001D7A1F">
          <w:t>K</w:t>
        </w:r>
        <w:r w:rsidR="00B02DE5" w:rsidRPr="008E700F">
          <w:rPr>
            <w:vertAlign w:val="subscript"/>
          </w:rPr>
          <w:t>A</w:t>
        </w:r>
      </w:ins>
      <w:ins w:id="53" w:author="QC" w:date="2025-05-09T18:30:00Z" w16du:dateUtc="2025-05-10T01:30:00Z">
        <w:r w:rsidR="008E700F" w:rsidRPr="008E700F">
          <w:rPr>
            <w:vertAlign w:val="subscript"/>
          </w:rPr>
          <w:t>I</w:t>
        </w:r>
      </w:ins>
      <w:ins w:id="54" w:author="QC" w:date="2025-05-09T18:27:00Z" w16du:dateUtc="2025-05-10T01:27:00Z">
        <w:r w:rsidR="00B02DE5" w:rsidRPr="008E700F">
          <w:rPr>
            <w:vertAlign w:val="subscript"/>
          </w:rPr>
          <w:t>oTF</w:t>
        </w:r>
        <w:proofErr w:type="spellEnd"/>
        <w:r w:rsidR="00B02DE5" w:rsidRPr="001D7A1F">
          <w:t xml:space="preserve">, </w:t>
        </w:r>
        <w:r w:rsidR="00B02DE5" w:rsidRPr="001D7A1F">
          <w:rPr>
            <w:rFonts w:hint="eastAsia"/>
          </w:rPr>
          <w:t xml:space="preserve">the configured </w:t>
        </w:r>
        <w:r w:rsidR="00B02DE5" w:rsidRPr="001D7A1F">
          <w:t>confidentiality</w:t>
        </w:r>
        <w:r w:rsidR="00B02DE5" w:rsidRPr="001D7A1F">
          <w:rPr>
            <w:rFonts w:hint="eastAsia"/>
          </w:rPr>
          <w:t xml:space="preserve"> and integrity algo</w:t>
        </w:r>
        <w:r w:rsidR="00B02DE5" w:rsidRPr="001D7A1F">
          <w:t>ri</w:t>
        </w:r>
        <w:r w:rsidR="00B02DE5" w:rsidRPr="001D7A1F">
          <w:rPr>
            <w:rFonts w:hint="eastAsia"/>
          </w:rPr>
          <w:t>thms</w:t>
        </w:r>
        <w:r w:rsidR="00B02DE5" w:rsidRPr="001D7A1F">
          <w:t>.</w:t>
        </w:r>
      </w:ins>
    </w:p>
    <w:p w14:paraId="3BCA8948" w14:textId="276F26F6" w:rsidR="00B02DE5" w:rsidRPr="001D7A1F" w:rsidRDefault="001D7A1F" w:rsidP="001D7A1F">
      <w:pPr>
        <w:pStyle w:val="B1"/>
        <w:rPr>
          <w:ins w:id="55" w:author="QC" w:date="2025-05-09T18:27:00Z" w16du:dateUtc="2025-05-10T01:27:00Z"/>
        </w:rPr>
      </w:pPr>
      <w:ins w:id="56" w:author="QC" w:date="2025-05-09T18:28:00Z" w16du:dateUtc="2025-05-10T01:28:00Z">
        <w:r w:rsidRPr="001D7A1F">
          <w:t>6</w:t>
        </w:r>
      </w:ins>
      <w:ins w:id="57" w:author="QC" w:date="2025-05-09T18:30:00Z" w16du:dateUtc="2025-05-10T01:30:00Z">
        <w:r w:rsidRPr="001D7A1F">
          <w:t>.</w:t>
        </w:r>
      </w:ins>
      <w:ins w:id="58" w:author="QC" w:date="2025-05-09T18:28:00Z" w16du:dateUtc="2025-05-10T01:28:00Z">
        <w:r w:rsidRPr="001D7A1F">
          <w:tab/>
        </w:r>
      </w:ins>
      <w:ins w:id="59" w:author="QC" w:date="2025-05-09T18:27:00Z" w16du:dateUtc="2025-05-10T01:27:00Z">
        <w:r w:rsidR="00B02DE5" w:rsidRPr="001D7A1F">
          <w:t xml:space="preserve">The AIoT device shall send a D2R message containing the protected NAS Command Response to the NG-RAN. </w:t>
        </w:r>
      </w:ins>
    </w:p>
    <w:p w14:paraId="6401707C" w14:textId="18D78929" w:rsidR="00B02DE5" w:rsidRPr="00BB3C32" w:rsidRDefault="001D7A1F" w:rsidP="00BB3C32">
      <w:pPr>
        <w:pStyle w:val="B1"/>
        <w:rPr>
          <w:ins w:id="60" w:author="QC" w:date="2025-05-09T18:27:00Z" w16du:dateUtc="2025-05-10T01:27:00Z"/>
        </w:rPr>
      </w:pPr>
      <w:ins w:id="61" w:author="QC" w:date="2025-05-09T18:28:00Z" w16du:dateUtc="2025-05-10T01:28:00Z">
        <w:r w:rsidRPr="00BB3C32">
          <w:t>7</w:t>
        </w:r>
      </w:ins>
      <w:ins w:id="62" w:author="QC" w:date="2025-05-09T18:31:00Z" w16du:dateUtc="2025-05-10T01:31:00Z">
        <w:r w:rsidR="00BB3C32" w:rsidRPr="00BB3C32">
          <w:t>.</w:t>
        </w:r>
      </w:ins>
      <w:ins w:id="63" w:author="QC" w:date="2025-05-09T18:28:00Z" w16du:dateUtc="2025-05-10T01:28:00Z">
        <w:r w:rsidRPr="00BB3C32">
          <w:tab/>
        </w:r>
      </w:ins>
      <w:ins w:id="64" w:author="QC" w:date="2025-05-09T18:27:00Z" w16du:dateUtc="2025-05-10T01:27:00Z">
        <w:r w:rsidR="00B02DE5" w:rsidRPr="00BB3C32">
          <w:t xml:space="preserve">The NG-RAN shall send the Command Response containing the protected NAS Command Response to the </w:t>
        </w:r>
        <w:proofErr w:type="spellStart"/>
        <w:r w:rsidR="00B02DE5" w:rsidRPr="00BB3C32">
          <w:t>AIoTF</w:t>
        </w:r>
        <w:proofErr w:type="spellEnd"/>
        <w:r w:rsidR="00B02DE5" w:rsidRPr="00BB3C32">
          <w:t>.</w:t>
        </w:r>
      </w:ins>
    </w:p>
    <w:p w14:paraId="26454361" w14:textId="24C96088" w:rsidR="00B02DE5" w:rsidRPr="00BB3C32" w:rsidRDefault="001D7A1F" w:rsidP="00BB3C32">
      <w:pPr>
        <w:pStyle w:val="B1"/>
        <w:rPr>
          <w:ins w:id="65" w:author="QC" w:date="2025-05-09T18:27:00Z" w16du:dateUtc="2025-05-10T01:27:00Z"/>
        </w:rPr>
      </w:pPr>
      <w:ins w:id="66" w:author="QC" w:date="2025-05-09T18:29:00Z" w16du:dateUtc="2025-05-10T01:29:00Z">
        <w:r w:rsidRPr="00BB3C32">
          <w:t>8</w:t>
        </w:r>
      </w:ins>
      <w:ins w:id="67" w:author="QC" w:date="2025-05-09T18:31:00Z" w16du:dateUtc="2025-05-10T01:31:00Z">
        <w:r w:rsidR="00BB3C32" w:rsidRPr="00BB3C32">
          <w:t>.</w:t>
        </w:r>
      </w:ins>
      <w:ins w:id="68" w:author="QC" w:date="2025-05-09T18:29:00Z" w16du:dateUtc="2025-05-10T01:29:00Z">
        <w:r w:rsidRPr="00BB3C32">
          <w:tab/>
        </w:r>
      </w:ins>
      <w:ins w:id="69" w:author="QC" w:date="2025-05-09T18:27:00Z" w16du:dateUtc="2025-05-10T01:27:00Z">
        <w:r w:rsidR="00B02DE5" w:rsidRPr="00BB3C32">
          <w:t xml:space="preserve">The AIoTF shall process the protected NAS Command Response. If the processing is successful, the AIoTF shall construct an </w:t>
        </w:r>
        <w:proofErr w:type="spellStart"/>
        <w:r w:rsidR="00B02DE5" w:rsidRPr="00BB3C32">
          <w:t>AIoT_Command</w:t>
        </w:r>
        <w:proofErr w:type="spellEnd"/>
        <w:r w:rsidR="00B02DE5" w:rsidRPr="00BB3C32">
          <w:t xml:space="preserve"> Notify message.</w:t>
        </w:r>
      </w:ins>
    </w:p>
    <w:p w14:paraId="4A369D28" w14:textId="4DE9CB66" w:rsidR="00B02DE5" w:rsidRPr="00BB3C32" w:rsidDel="00144BA4" w:rsidRDefault="001D7A1F" w:rsidP="00BB3C32">
      <w:pPr>
        <w:pStyle w:val="B1"/>
        <w:rPr>
          <w:ins w:id="70" w:author="QC" w:date="2025-05-09T18:27:00Z" w16du:dateUtc="2025-05-10T01:27:00Z"/>
          <w:del w:id="71" w:author="QC" w:date="2025-05-09T18:26:00Z" w16du:dateUtc="2025-05-10T01:26:00Z"/>
        </w:rPr>
      </w:pPr>
      <w:ins w:id="72" w:author="QC" w:date="2025-05-09T18:29:00Z" w16du:dateUtc="2025-05-10T01:29:00Z">
        <w:r w:rsidRPr="00BB3C32">
          <w:t>9</w:t>
        </w:r>
      </w:ins>
      <w:ins w:id="73" w:author="QC" w:date="2025-05-09T18:31:00Z" w16du:dateUtc="2025-05-10T01:31:00Z">
        <w:r w:rsidR="00BB3C32" w:rsidRPr="00BB3C32">
          <w:t>.</w:t>
        </w:r>
      </w:ins>
      <w:ins w:id="74" w:author="QC" w:date="2025-05-09T18:29:00Z" w16du:dateUtc="2025-05-10T01:29:00Z">
        <w:r w:rsidRPr="00BB3C32">
          <w:tab/>
        </w:r>
      </w:ins>
      <w:ins w:id="75" w:author="QC" w:date="2025-05-09T18:27:00Z" w16du:dateUtc="2025-05-10T01:27:00Z">
        <w:r w:rsidR="00B02DE5" w:rsidRPr="00BB3C32">
          <w:t>The AIoTF shall send AIoT_Command Notify to the AF as specified in clause 6.2.3 of TS 23.369 [2].</w:t>
        </w:r>
      </w:ins>
    </w:p>
    <w:p w14:paraId="12B95C07" w14:textId="77777777" w:rsidR="00FB7B19" w:rsidRPr="00A171BA" w:rsidRDefault="00FB7B19"/>
    <w:p w14:paraId="76BC96EB" w14:textId="1052EF93" w:rsidR="00B56146" w:rsidRPr="00A87920" w:rsidRDefault="00B56146" w:rsidP="00A87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B56146" w:rsidRPr="00A8792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C17B7" w14:textId="77777777" w:rsidR="00023DAC" w:rsidRDefault="00023DAC">
      <w:r>
        <w:separator/>
      </w:r>
    </w:p>
  </w:endnote>
  <w:endnote w:type="continuationSeparator" w:id="0">
    <w:p w14:paraId="0E38D18A" w14:textId="77777777" w:rsidR="00023DAC" w:rsidRDefault="00023DAC">
      <w:r>
        <w:continuationSeparator/>
      </w:r>
    </w:p>
  </w:endnote>
  <w:endnote w:type="continuationNotice" w:id="1">
    <w:p w14:paraId="7496BF3B" w14:textId="77777777" w:rsidR="00023DAC" w:rsidRDefault="00023D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280E" w14:textId="77777777" w:rsidR="00023DAC" w:rsidRDefault="00023DAC">
      <w:r>
        <w:separator/>
      </w:r>
    </w:p>
  </w:footnote>
  <w:footnote w:type="continuationSeparator" w:id="0">
    <w:p w14:paraId="1609E3D6" w14:textId="77777777" w:rsidR="00023DAC" w:rsidRDefault="00023DAC">
      <w:r>
        <w:continuationSeparator/>
      </w:r>
    </w:p>
  </w:footnote>
  <w:footnote w:type="continuationNotice" w:id="1">
    <w:p w14:paraId="18A8CE3B" w14:textId="77777777" w:rsidR="00023DAC" w:rsidRDefault="00023D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8C33DB"/>
    <w:multiLevelType w:val="hybridMultilevel"/>
    <w:tmpl w:val="558672AC"/>
    <w:lvl w:ilvl="0" w:tplc="C502949A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8E34E3C"/>
    <w:multiLevelType w:val="hybridMultilevel"/>
    <w:tmpl w:val="1F844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763BD8"/>
    <w:multiLevelType w:val="hybridMultilevel"/>
    <w:tmpl w:val="977C0A06"/>
    <w:lvl w:ilvl="0" w:tplc="AFFE46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A626897"/>
    <w:multiLevelType w:val="hybridMultilevel"/>
    <w:tmpl w:val="8E70C28E"/>
    <w:lvl w:ilvl="0" w:tplc="24C604E8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7"/>
  </w:num>
  <w:num w:numId="4" w16cid:durableId="1385449539">
    <w:abstractNumId w:val="29"/>
  </w:num>
  <w:num w:numId="5" w16cid:durableId="2072534786">
    <w:abstractNumId w:val="28"/>
  </w:num>
  <w:num w:numId="6" w16cid:durableId="182480491">
    <w:abstractNumId w:val="12"/>
  </w:num>
  <w:num w:numId="7" w16cid:durableId="1187789441">
    <w:abstractNumId w:val="13"/>
  </w:num>
  <w:num w:numId="8" w16cid:durableId="816414704">
    <w:abstractNumId w:val="38"/>
  </w:num>
  <w:num w:numId="9" w16cid:durableId="1855194559">
    <w:abstractNumId w:val="35"/>
  </w:num>
  <w:num w:numId="10" w16cid:durableId="617878678">
    <w:abstractNumId w:val="36"/>
  </w:num>
  <w:num w:numId="11" w16cid:durableId="1939948019">
    <w:abstractNumId w:val="21"/>
  </w:num>
  <w:num w:numId="12" w16cid:durableId="1099254994">
    <w:abstractNumId w:val="34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6"/>
  </w:num>
  <w:num w:numId="24" w16cid:durableId="1289507609">
    <w:abstractNumId w:val="30"/>
  </w:num>
  <w:num w:numId="25" w16cid:durableId="1788982">
    <w:abstractNumId w:val="22"/>
  </w:num>
  <w:num w:numId="26" w16cid:durableId="561673182">
    <w:abstractNumId w:val="19"/>
  </w:num>
  <w:num w:numId="27" w16cid:durableId="1544320599">
    <w:abstractNumId w:val="14"/>
  </w:num>
  <w:num w:numId="28" w16cid:durableId="1541043290">
    <w:abstractNumId w:val="18"/>
  </w:num>
  <w:num w:numId="29" w16cid:durableId="99955885">
    <w:abstractNumId w:val="16"/>
  </w:num>
  <w:num w:numId="30" w16cid:durableId="1506440837">
    <w:abstractNumId w:val="33"/>
  </w:num>
  <w:num w:numId="31" w16cid:durableId="120617780">
    <w:abstractNumId w:val="15"/>
  </w:num>
  <w:num w:numId="32" w16cid:durableId="1658879390">
    <w:abstractNumId w:val="23"/>
  </w:num>
  <w:num w:numId="33" w16cid:durableId="467014505">
    <w:abstractNumId w:val="37"/>
  </w:num>
  <w:num w:numId="34" w16cid:durableId="1023214103">
    <w:abstractNumId w:val="25"/>
  </w:num>
  <w:num w:numId="35" w16cid:durableId="1887599412">
    <w:abstractNumId w:val="27"/>
  </w:num>
  <w:num w:numId="36" w16cid:durableId="1460608135">
    <w:abstractNumId w:val="20"/>
  </w:num>
  <w:num w:numId="37" w16cid:durableId="1037705902">
    <w:abstractNumId w:val="24"/>
  </w:num>
  <w:num w:numId="38" w16cid:durableId="275523808">
    <w:abstractNumId w:val="31"/>
  </w:num>
  <w:num w:numId="39" w16cid:durableId="930897055">
    <w:abstractNumId w:val="32"/>
  </w:num>
  <w:num w:numId="40" w16cid:durableId="8344140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6EC6"/>
    <w:rsid w:val="00007108"/>
    <w:rsid w:val="00007C8D"/>
    <w:rsid w:val="00012515"/>
    <w:rsid w:val="0001509F"/>
    <w:rsid w:val="000156E6"/>
    <w:rsid w:val="00020748"/>
    <w:rsid w:val="00023023"/>
    <w:rsid w:val="00023DAC"/>
    <w:rsid w:val="0002584F"/>
    <w:rsid w:val="00025D9F"/>
    <w:rsid w:val="0002669B"/>
    <w:rsid w:val="0003546A"/>
    <w:rsid w:val="00035A9D"/>
    <w:rsid w:val="00035FC5"/>
    <w:rsid w:val="000413F1"/>
    <w:rsid w:val="00042020"/>
    <w:rsid w:val="00044F20"/>
    <w:rsid w:val="00045823"/>
    <w:rsid w:val="00046389"/>
    <w:rsid w:val="00050F84"/>
    <w:rsid w:val="00051203"/>
    <w:rsid w:val="0005527B"/>
    <w:rsid w:val="000555EE"/>
    <w:rsid w:val="00067AF7"/>
    <w:rsid w:val="0007154E"/>
    <w:rsid w:val="00073617"/>
    <w:rsid w:val="0007416C"/>
    <w:rsid w:val="00074253"/>
    <w:rsid w:val="00074722"/>
    <w:rsid w:val="00080EAA"/>
    <w:rsid w:val="000819D8"/>
    <w:rsid w:val="00082330"/>
    <w:rsid w:val="00084C9A"/>
    <w:rsid w:val="00090E54"/>
    <w:rsid w:val="000925CF"/>
    <w:rsid w:val="000934A6"/>
    <w:rsid w:val="0009700A"/>
    <w:rsid w:val="000A2C6C"/>
    <w:rsid w:val="000A4660"/>
    <w:rsid w:val="000A5F1C"/>
    <w:rsid w:val="000A5FE6"/>
    <w:rsid w:val="000A6794"/>
    <w:rsid w:val="000B13A4"/>
    <w:rsid w:val="000B1A12"/>
    <w:rsid w:val="000B25A6"/>
    <w:rsid w:val="000B44FB"/>
    <w:rsid w:val="000B5409"/>
    <w:rsid w:val="000B7C28"/>
    <w:rsid w:val="000C048D"/>
    <w:rsid w:val="000C3BCA"/>
    <w:rsid w:val="000D0121"/>
    <w:rsid w:val="000D0C17"/>
    <w:rsid w:val="000D1B5B"/>
    <w:rsid w:val="000E178B"/>
    <w:rsid w:val="000E2054"/>
    <w:rsid w:val="000F245B"/>
    <w:rsid w:val="000F24BD"/>
    <w:rsid w:val="000F328E"/>
    <w:rsid w:val="00103158"/>
    <w:rsid w:val="0010401F"/>
    <w:rsid w:val="001048E2"/>
    <w:rsid w:val="00106484"/>
    <w:rsid w:val="001074B8"/>
    <w:rsid w:val="00107F71"/>
    <w:rsid w:val="00112123"/>
    <w:rsid w:val="00112FC3"/>
    <w:rsid w:val="00116396"/>
    <w:rsid w:val="00117447"/>
    <w:rsid w:val="00122464"/>
    <w:rsid w:val="00124E4E"/>
    <w:rsid w:val="001335D7"/>
    <w:rsid w:val="00143E37"/>
    <w:rsid w:val="00144BA4"/>
    <w:rsid w:val="0015064F"/>
    <w:rsid w:val="0015166C"/>
    <w:rsid w:val="001531F7"/>
    <w:rsid w:val="00153DE5"/>
    <w:rsid w:val="00160B5C"/>
    <w:rsid w:val="0016264D"/>
    <w:rsid w:val="0016299D"/>
    <w:rsid w:val="00162D87"/>
    <w:rsid w:val="00165CFD"/>
    <w:rsid w:val="00170BF9"/>
    <w:rsid w:val="0017221B"/>
    <w:rsid w:val="00172FB7"/>
    <w:rsid w:val="0017351D"/>
    <w:rsid w:val="00173FA3"/>
    <w:rsid w:val="00176137"/>
    <w:rsid w:val="00177DE6"/>
    <w:rsid w:val="001842C7"/>
    <w:rsid w:val="00184B6F"/>
    <w:rsid w:val="00184FD5"/>
    <w:rsid w:val="001861E5"/>
    <w:rsid w:val="00187D2E"/>
    <w:rsid w:val="00187FD0"/>
    <w:rsid w:val="00190107"/>
    <w:rsid w:val="00193BF7"/>
    <w:rsid w:val="00195CC6"/>
    <w:rsid w:val="00195F79"/>
    <w:rsid w:val="001A0EB5"/>
    <w:rsid w:val="001A3046"/>
    <w:rsid w:val="001A74CB"/>
    <w:rsid w:val="001B1652"/>
    <w:rsid w:val="001B3271"/>
    <w:rsid w:val="001B7467"/>
    <w:rsid w:val="001C2B60"/>
    <w:rsid w:val="001C3EC8"/>
    <w:rsid w:val="001C67F9"/>
    <w:rsid w:val="001D2BD4"/>
    <w:rsid w:val="001D6911"/>
    <w:rsid w:val="001D7A1F"/>
    <w:rsid w:val="001E362A"/>
    <w:rsid w:val="001F07EA"/>
    <w:rsid w:val="001F3328"/>
    <w:rsid w:val="001F70D1"/>
    <w:rsid w:val="001F71C5"/>
    <w:rsid w:val="001F7CF4"/>
    <w:rsid w:val="00200F4C"/>
    <w:rsid w:val="00201947"/>
    <w:rsid w:val="0020395B"/>
    <w:rsid w:val="002046CB"/>
    <w:rsid w:val="00204DC9"/>
    <w:rsid w:val="00205A87"/>
    <w:rsid w:val="002062C0"/>
    <w:rsid w:val="00206D03"/>
    <w:rsid w:val="00211230"/>
    <w:rsid w:val="002116F9"/>
    <w:rsid w:val="00211724"/>
    <w:rsid w:val="002118AC"/>
    <w:rsid w:val="0021194D"/>
    <w:rsid w:val="00215130"/>
    <w:rsid w:val="00222075"/>
    <w:rsid w:val="002221F7"/>
    <w:rsid w:val="00230002"/>
    <w:rsid w:val="002360CB"/>
    <w:rsid w:val="002400E7"/>
    <w:rsid w:val="00244B3D"/>
    <w:rsid w:val="00244C9A"/>
    <w:rsid w:val="00247216"/>
    <w:rsid w:val="0024789F"/>
    <w:rsid w:val="00247D6D"/>
    <w:rsid w:val="002536CB"/>
    <w:rsid w:val="00253AB6"/>
    <w:rsid w:val="002637F8"/>
    <w:rsid w:val="002655E1"/>
    <w:rsid w:val="0027154E"/>
    <w:rsid w:val="00274E76"/>
    <w:rsid w:val="00275C3C"/>
    <w:rsid w:val="00281A88"/>
    <w:rsid w:val="00284562"/>
    <w:rsid w:val="00286858"/>
    <w:rsid w:val="002875A7"/>
    <w:rsid w:val="0028763D"/>
    <w:rsid w:val="00290937"/>
    <w:rsid w:val="00294D4F"/>
    <w:rsid w:val="002953EB"/>
    <w:rsid w:val="00295973"/>
    <w:rsid w:val="002A1857"/>
    <w:rsid w:val="002A51A5"/>
    <w:rsid w:val="002A54A2"/>
    <w:rsid w:val="002A595E"/>
    <w:rsid w:val="002A665D"/>
    <w:rsid w:val="002B0B9F"/>
    <w:rsid w:val="002B44F9"/>
    <w:rsid w:val="002B533C"/>
    <w:rsid w:val="002C324C"/>
    <w:rsid w:val="002C51E6"/>
    <w:rsid w:val="002C5F1C"/>
    <w:rsid w:val="002C7042"/>
    <w:rsid w:val="002C7F38"/>
    <w:rsid w:val="002D1E3D"/>
    <w:rsid w:val="002E5E5C"/>
    <w:rsid w:val="002F7D9C"/>
    <w:rsid w:val="00303E9B"/>
    <w:rsid w:val="0030553F"/>
    <w:rsid w:val="0030628A"/>
    <w:rsid w:val="0030692D"/>
    <w:rsid w:val="00306F8F"/>
    <w:rsid w:val="00307F7A"/>
    <w:rsid w:val="00317F07"/>
    <w:rsid w:val="0032160B"/>
    <w:rsid w:val="00322857"/>
    <w:rsid w:val="0032374E"/>
    <w:rsid w:val="0032397D"/>
    <w:rsid w:val="00326809"/>
    <w:rsid w:val="0032706D"/>
    <w:rsid w:val="0033343D"/>
    <w:rsid w:val="00341E83"/>
    <w:rsid w:val="00343D42"/>
    <w:rsid w:val="00347490"/>
    <w:rsid w:val="003478AD"/>
    <w:rsid w:val="00347AD0"/>
    <w:rsid w:val="00350301"/>
    <w:rsid w:val="0035122B"/>
    <w:rsid w:val="003531AF"/>
    <w:rsid w:val="00353451"/>
    <w:rsid w:val="0035455E"/>
    <w:rsid w:val="003572DD"/>
    <w:rsid w:val="0036350F"/>
    <w:rsid w:val="00363984"/>
    <w:rsid w:val="00364A05"/>
    <w:rsid w:val="0036507C"/>
    <w:rsid w:val="00366227"/>
    <w:rsid w:val="003678F8"/>
    <w:rsid w:val="00371032"/>
    <w:rsid w:val="003712E2"/>
    <w:rsid w:val="00371B44"/>
    <w:rsid w:val="003749C5"/>
    <w:rsid w:val="0038058C"/>
    <w:rsid w:val="0038290B"/>
    <w:rsid w:val="00383BDB"/>
    <w:rsid w:val="003875BB"/>
    <w:rsid w:val="003958AB"/>
    <w:rsid w:val="003A4CF6"/>
    <w:rsid w:val="003A50D1"/>
    <w:rsid w:val="003A7055"/>
    <w:rsid w:val="003B4573"/>
    <w:rsid w:val="003C122B"/>
    <w:rsid w:val="003C457C"/>
    <w:rsid w:val="003C5A97"/>
    <w:rsid w:val="003C7A04"/>
    <w:rsid w:val="003D14EE"/>
    <w:rsid w:val="003D15EA"/>
    <w:rsid w:val="003D40C7"/>
    <w:rsid w:val="003D4647"/>
    <w:rsid w:val="003D7B06"/>
    <w:rsid w:val="003E0F25"/>
    <w:rsid w:val="003E1890"/>
    <w:rsid w:val="003E6E4B"/>
    <w:rsid w:val="003F0CC8"/>
    <w:rsid w:val="003F1A0D"/>
    <w:rsid w:val="003F52B2"/>
    <w:rsid w:val="003F6E74"/>
    <w:rsid w:val="00410173"/>
    <w:rsid w:val="00413068"/>
    <w:rsid w:val="00415AA9"/>
    <w:rsid w:val="00420067"/>
    <w:rsid w:val="00420E3E"/>
    <w:rsid w:val="00435B7D"/>
    <w:rsid w:val="00440414"/>
    <w:rsid w:val="00440CB7"/>
    <w:rsid w:val="00444049"/>
    <w:rsid w:val="004453B7"/>
    <w:rsid w:val="004508E9"/>
    <w:rsid w:val="00453745"/>
    <w:rsid w:val="004558E9"/>
    <w:rsid w:val="00456371"/>
    <w:rsid w:val="0045777E"/>
    <w:rsid w:val="00463E8F"/>
    <w:rsid w:val="004668B8"/>
    <w:rsid w:val="00470025"/>
    <w:rsid w:val="00471FA7"/>
    <w:rsid w:val="004738A8"/>
    <w:rsid w:val="004739DD"/>
    <w:rsid w:val="00477FED"/>
    <w:rsid w:val="0048019D"/>
    <w:rsid w:val="004805BD"/>
    <w:rsid w:val="00481838"/>
    <w:rsid w:val="004959AC"/>
    <w:rsid w:val="004965CB"/>
    <w:rsid w:val="004A5267"/>
    <w:rsid w:val="004A57A6"/>
    <w:rsid w:val="004B3753"/>
    <w:rsid w:val="004B4577"/>
    <w:rsid w:val="004B4B58"/>
    <w:rsid w:val="004B7411"/>
    <w:rsid w:val="004B7F6E"/>
    <w:rsid w:val="004C0BDA"/>
    <w:rsid w:val="004C1AF6"/>
    <w:rsid w:val="004C31D2"/>
    <w:rsid w:val="004C65EB"/>
    <w:rsid w:val="004C7354"/>
    <w:rsid w:val="004C7F1E"/>
    <w:rsid w:val="004D0359"/>
    <w:rsid w:val="004D079F"/>
    <w:rsid w:val="004D2D84"/>
    <w:rsid w:val="004D347F"/>
    <w:rsid w:val="004D55C2"/>
    <w:rsid w:val="004E040F"/>
    <w:rsid w:val="004E092E"/>
    <w:rsid w:val="004F0F4E"/>
    <w:rsid w:val="004F3275"/>
    <w:rsid w:val="004F6C26"/>
    <w:rsid w:val="00501E23"/>
    <w:rsid w:val="005036A2"/>
    <w:rsid w:val="00503F80"/>
    <w:rsid w:val="00505DEB"/>
    <w:rsid w:val="00505F69"/>
    <w:rsid w:val="0050607A"/>
    <w:rsid w:val="005062B4"/>
    <w:rsid w:val="00510E6E"/>
    <w:rsid w:val="00513EA4"/>
    <w:rsid w:val="00516576"/>
    <w:rsid w:val="00516F81"/>
    <w:rsid w:val="00521131"/>
    <w:rsid w:val="00521A37"/>
    <w:rsid w:val="005231F7"/>
    <w:rsid w:val="00523AAF"/>
    <w:rsid w:val="00524204"/>
    <w:rsid w:val="00527C0B"/>
    <w:rsid w:val="00537178"/>
    <w:rsid w:val="00537F88"/>
    <w:rsid w:val="0054036E"/>
    <w:rsid w:val="005410F6"/>
    <w:rsid w:val="005423F9"/>
    <w:rsid w:val="005435C6"/>
    <w:rsid w:val="00547B82"/>
    <w:rsid w:val="00552888"/>
    <w:rsid w:val="00555857"/>
    <w:rsid w:val="00557DF3"/>
    <w:rsid w:val="00566A45"/>
    <w:rsid w:val="005674AD"/>
    <w:rsid w:val="00567B85"/>
    <w:rsid w:val="00572130"/>
    <w:rsid w:val="005729C4"/>
    <w:rsid w:val="00575466"/>
    <w:rsid w:val="0057584B"/>
    <w:rsid w:val="0057589A"/>
    <w:rsid w:val="00581CED"/>
    <w:rsid w:val="0058376F"/>
    <w:rsid w:val="00584429"/>
    <w:rsid w:val="00587259"/>
    <w:rsid w:val="00590EE9"/>
    <w:rsid w:val="0059227B"/>
    <w:rsid w:val="00592BA2"/>
    <w:rsid w:val="00596DE4"/>
    <w:rsid w:val="005A032C"/>
    <w:rsid w:val="005A21E1"/>
    <w:rsid w:val="005A22B4"/>
    <w:rsid w:val="005A42A7"/>
    <w:rsid w:val="005A75DB"/>
    <w:rsid w:val="005B0966"/>
    <w:rsid w:val="005B5E26"/>
    <w:rsid w:val="005B72EB"/>
    <w:rsid w:val="005B795D"/>
    <w:rsid w:val="005B7A09"/>
    <w:rsid w:val="005C306F"/>
    <w:rsid w:val="005C6FA1"/>
    <w:rsid w:val="005D372B"/>
    <w:rsid w:val="005E254F"/>
    <w:rsid w:val="005E4CF5"/>
    <w:rsid w:val="005F1DEC"/>
    <w:rsid w:val="005F4D17"/>
    <w:rsid w:val="005F6C6C"/>
    <w:rsid w:val="00601922"/>
    <w:rsid w:val="006020BC"/>
    <w:rsid w:val="0060221E"/>
    <w:rsid w:val="0060514A"/>
    <w:rsid w:val="0060744A"/>
    <w:rsid w:val="0060746B"/>
    <w:rsid w:val="0061361C"/>
    <w:rsid w:val="00613820"/>
    <w:rsid w:val="00615D97"/>
    <w:rsid w:val="00615EE9"/>
    <w:rsid w:val="00616EF2"/>
    <w:rsid w:val="006171DF"/>
    <w:rsid w:val="00617F7C"/>
    <w:rsid w:val="006221F1"/>
    <w:rsid w:val="00622857"/>
    <w:rsid w:val="00622A12"/>
    <w:rsid w:val="0062344C"/>
    <w:rsid w:val="00623578"/>
    <w:rsid w:val="006268D4"/>
    <w:rsid w:val="006268E0"/>
    <w:rsid w:val="00631471"/>
    <w:rsid w:val="0063429B"/>
    <w:rsid w:val="006373D4"/>
    <w:rsid w:val="006377D3"/>
    <w:rsid w:val="00637836"/>
    <w:rsid w:val="0064100D"/>
    <w:rsid w:val="00641BF4"/>
    <w:rsid w:val="00643D18"/>
    <w:rsid w:val="00644161"/>
    <w:rsid w:val="00645117"/>
    <w:rsid w:val="00652248"/>
    <w:rsid w:val="00656CEB"/>
    <w:rsid w:val="00657A26"/>
    <w:rsid w:val="00657B80"/>
    <w:rsid w:val="0066144C"/>
    <w:rsid w:val="00664269"/>
    <w:rsid w:val="00672EE8"/>
    <w:rsid w:val="00675B3C"/>
    <w:rsid w:val="00684095"/>
    <w:rsid w:val="0068751B"/>
    <w:rsid w:val="0069495C"/>
    <w:rsid w:val="006A0DCC"/>
    <w:rsid w:val="006A262D"/>
    <w:rsid w:val="006A442B"/>
    <w:rsid w:val="006A7492"/>
    <w:rsid w:val="006B3D79"/>
    <w:rsid w:val="006C0BFE"/>
    <w:rsid w:val="006C4770"/>
    <w:rsid w:val="006C48BA"/>
    <w:rsid w:val="006C6C75"/>
    <w:rsid w:val="006D0A79"/>
    <w:rsid w:val="006D340A"/>
    <w:rsid w:val="006D5F4D"/>
    <w:rsid w:val="006D6A92"/>
    <w:rsid w:val="006E01E8"/>
    <w:rsid w:val="006E4C4A"/>
    <w:rsid w:val="006E4EBB"/>
    <w:rsid w:val="006E7BAE"/>
    <w:rsid w:val="006F1D0F"/>
    <w:rsid w:val="006F6C6D"/>
    <w:rsid w:val="00713720"/>
    <w:rsid w:val="00714C37"/>
    <w:rsid w:val="00715A1D"/>
    <w:rsid w:val="00723AD5"/>
    <w:rsid w:val="00731D99"/>
    <w:rsid w:val="00734E00"/>
    <w:rsid w:val="00742B1A"/>
    <w:rsid w:val="00743163"/>
    <w:rsid w:val="0074403C"/>
    <w:rsid w:val="00744203"/>
    <w:rsid w:val="0074771C"/>
    <w:rsid w:val="00751A82"/>
    <w:rsid w:val="0075339C"/>
    <w:rsid w:val="00755538"/>
    <w:rsid w:val="00760BB0"/>
    <w:rsid w:val="0076157A"/>
    <w:rsid w:val="00762C87"/>
    <w:rsid w:val="00767954"/>
    <w:rsid w:val="007701CD"/>
    <w:rsid w:val="00772CFE"/>
    <w:rsid w:val="00780875"/>
    <w:rsid w:val="00784593"/>
    <w:rsid w:val="0078467E"/>
    <w:rsid w:val="00785168"/>
    <w:rsid w:val="00785A42"/>
    <w:rsid w:val="00786B5D"/>
    <w:rsid w:val="007A00EF"/>
    <w:rsid w:val="007A5B23"/>
    <w:rsid w:val="007B0FF9"/>
    <w:rsid w:val="007B19EA"/>
    <w:rsid w:val="007B282B"/>
    <w:rsid w:val="007B3FE7"/>
    <w:rsid w:val="007C0A2D"/>
    <w:rsid w:val="007C27B0"/>
    <w:rsid w:val="007C3EBB"/>
    <w:rsid w:val="007C762E"/>
    <w:rsid w:val="007D0F3D"/>
    <w:rsid w:val="007D50FD"/>
    <w:rsid w:val="007D74FB"/>
    <w:rsid w:val="007D78D6"/>
    <w:rsid w:val="007D7DEB"/>
    <w:rsid w:val="007E3B10"/>
    <w:rsid w:val="007E4892"/>
    <w:rsid w:val="007E537E"/>
    <w:rsid w:val="007E748B"/>
    <w:rsid w:val="007E767D"/>
    <w:rsid w:val="007E7FF5"/>
    <w:rsid w:val="007F0DBF"/>
    <w:rsid w:val="007F1C80"/>
    <w:rsid w:val="007F2AA0"/>
    <w:rsid w:val="007F2BBA"/>
    <w:rsid w:val="007F300B"/>
    <w:rsid w:val="007F6CE1"/>
    <w:rsid w:val="008014C3"/>
    <w:rsid w:val="00804771"/>
    <w:rsid w:val="00805BC8"/>
    <w:rsid w:val="00805D10"/>
    <w:rsid w:val="008108C7"/>
    <w:rsid w:val="00815C57"/>
    <w:rsid w:val="008201B0"/>
    <w:rsid w:val="00820419"/>
    <w:rsid w:val="00832CB6"/>
    <w:rsid w:val="0083543B"/>
    <w:rsid w:val="0084091E"/>
    <w:rsid w:val="00842B55"/>
    <w:rsid w:val="00843383"/>
    <w:rsid w:val="00850812"/>
    <w:rsid w:val="00850D6A"/>
    <w:rsid w:val="00856B1F"/>
    <w:rsid w:val="008575DD"/>
    <w:rsid w:val="00857CA0"/>
    <w:rsid w:val="008650EF"/>
    <w:rsid w:val="00865D94"/>
    <w:rsid w:val="00867D51"/>
    <w:rsid w:val="00870EFE"/>
    <w:rsid w:val="008713AF"/>
    <w:rsid w:val="00872560"/>
    <w:rsid w:val="00876B9A"/>
    <w:rsid w:val="008841F2"/>
    <w:rsid w:val="008845E0"/>
    <w:rsid w:val="0088480D"/>
    <w:rsid w:val="00885C8D"/>
    <w:rsid w:val="00886916"/>
    <w:rsid w:val="00886B50"/>
    <w:rsid w:val="008933BF"/>
    <w:rsid w:val="008938E4"/>
    <w:rsid w:val="00895799"/>
    <w:rsid w:val="008A10C4"/>
    <w:rsid w:val="008A5E8C"/>
    <w:rsid w:val="008B0248"/>
    <w:rsid w:val="008B253F"/>
    <w:rsid w:val="008C02C0"/>
    <w:rsid w:val="008C0498"/>
    <w:rsid w:val="008C3954"/>
    <w:rsid w:val="008D0600"/>
    <w:rsid w:val="008D433C"/>
    <w:rsid w:val="008D508D"/>
    <w:rsid w:val="008E2083"/>
    <w:rsid w:val="008E3071"/>
    <w:rsid w:val="008E700F"/>
    <w:rsid w:val="008F5F33"/>
    <w:rsid w:val="0090081D"/>
    <w:rsid w:val="00904590"/>
    <w:rsid w:val="009060CD"/>
    <w:rsid w:val="0091046A"/>
    <w:rsid w:val="00911A18"/>
    <w:rsid w:val="00915670"/>
    <w:rsid w:val="00915D1A"/>
    <w:rsid w:val="00926ABD"/>
    <w:rsid w:val="009271BA"/>
    <w:rsid w:val="00930B5F"/>
    <w:rsid w:val="0093548E"/>
    <w:rsid w:val="00936ADE"/>
    <w:rsid w:val="00940992"/>
    <w:rsid w:val="00941BBD"/>
    <w:rsid w:val="00942E23"/>
    <w:rsid w:val="00943E5A"/>
    <w:rsid w:val="009445D9"/>
    <w:rsid w:val="00947F4E"/>
    <w:rsid w:val="00950AD8"/>
    <w:rsid w:val="0095449E"/>
    <w:rsid w:val="009556A1"/>
    <w:rsid w:val="009571AC"/>
    <w:rsid w:val="00966D47"/>
    <w:rsid w:val="009675BA"/>
    <w:rsid w:val="00967C35"/>
    <w:rsid w:val="00972DF4"/>
    <w:rsid w:val="0097500A"/>
    <w:rsid w:val="00977ADA"/>
    <w:rsid w:val="00980B67"/>
    <w:rsid w:val="00983B8F"/>
    <w:rsid w:val="009846E8"/>
    <w:rsid w:val="00986C79"/>
    <w:rsid w:val="00992312"/>
    <w:rsid w:val="009A135E"/>
    <w:rsid w:val="009A2268"/>
    <w:rsid w:val="009B6615"/>
    <w:rsid w:val="009C0DED"/>
    <w:rsid w:val="009C46E1"/>
    <w:rsid w:val="009D5AAB"/>
    <w:rsid w:val="009D5CF9"/>
    <w:rsid w:val="009D6DC8"/>
    <w:rsid w:val="009D7417"/>
    <w:rsid w:val="009F2E69"/>
    <w:rsid w:val="009F338A"/>
    <w:rsid w:val="009F56AA"/>
    <w:rsid w:val="009F6DC9"/>
    <w:rsid w:val="00A06774"/>
    <w:rsid w:val="00A108BC"/>
    <w:rsid w:val="00A14A7B"/>
    <w:rsid w:val="00A171BA"/>
    <w:rsid w:val="00A172C3"/>
    <w:rsid w:val="00A20D41"/>
    <w:rsid w:val="00A22E4A"/>
    <w:rsid w:val="00A25ACB"/>
    <w:rsid w:val="00A3073E"/>
    <w:rsid w:val="00A337B1"/>
    <w:rsid w:val="00A369CF"/>
    <w:rsid w:val="00A36CCC"/>
    <w:rsid w:val="00A37A5D"/>
    <w:rsid w:val="00A37D7F"/>
    <w:rsid w:val="00A41716"/>
    <w:rsid w:val="00A42633"/>
    <w:rsid w:val="00A42CC7"/>
    <w:rsid w:val="00A43B90"/>
    <w:rsid w:val="00A46410"/>
    <w:rsid w:val="00A57688"/>
    <w:rsid w:val="00A60D31"/>
    <w:rsid w:val="00A66673"/>
    <w:rsid w:val="00A700A9"/>
    <w:rsid w:val="00A72F1E"/>
    <w:rsid w:val="00A75DEC"/>
    <w:rsid w:val="00A769E7"/>
    <w:rsid w:val="00A809E8"/>
    <w:rsid w:val="00A8143C"/>
    <w:rsid w:val="00A84A94"/>
    <w:rsid w:val="00A86BF7"/>
    <w:rsid w:val="00A87920"/>
    <w:rsid w:val="00A93EC7"/>
    <w:rsid w:val="00A96165"/>
    <w:rsid w:val="00A96B4A"/>
    <w:rsid w:val="00A96F7F"/>
    <w:rsid w:val="00A973AB"/>
    <w:rsid w:val="00AA3346"/>
    <w:rsid w:val="00AA3E0E"/>
    <w:rsid w:val="00AB24A9"/>
    <w:rsid w:val="00AB6C6F"/>
    <w:rsid w:val="00AB70DF"/>
    <w:rsid w:val="00AC0B2F"/>
    <w:rsid w:val="00AD1DAA"/>
    <w:rsid w:val="00AD42E7"/>
    <w:rsid w:val="00AD58DF"/>
    <w:rsid w:val="00AE030C"/>
    <w:rsid w:val="00AE1200"/>
    <w:rsid w:val="00AE1D48"/>
    <w:rsid w:val="00AE3E1F"/>
    <w:rsid w:val="00AE7389"/>
    <w:rsid w:val="00AE741C"/>
    <w:rsid w:val="00AF1E23"/>
    <w:rsid w:val="00AF3966"/>
    <w:rsid w:val="00AF7F81"/>
    <w:rsid w:val="00B01135"/>
    <w:rsid w:val="00B01AFF"/>
    <w:rsid w:val="00B01C41"/>
    <w:rsid w:val="00B02DE5"/>
    <w:rsid w:val="00B05CC7"/>
    <w:rsid w:val="00B1496C"/>
    <w:rsid w:val="00B15FC4"/>
    <w:rsid w:val="00B17CD7"/>
    <w:rsid w:val="00B17D38"/>
    <w:rsid w:val="00B2398B"/>
    <w:rsid w:val="00B27E39"/>
    <w:rsid w:val="00B350D8"/>
    <w:rsid w:val="00B36B87"/>
    <w:rsid w:val="00B4702A"/>
    <w:rsid w:val="00B472F6"/>
    <w:rsid w:val="00B47BB8"/>
    <w:rsid w:val="00B56146"/>
    <w:rsid w:val="00B5723B"/>
    <w:rsid w:val="00B572EA"/>
    <w:rsid w:val="00B66ED9"/>
    <w:rsid w:val="00B708DE"/>
    <w:rsid w:val="00B709D8"/>
    <w:rsid w:val="00B743D4"/>
    <w:rsid w:val="00B76650"/>
    <w:rsid w:val="00B76763"/>
    <w:rsid w:val="00B772F5"/>
    <w:rsid w:val="00B7732B"/>
    <w:rsid w:val="00B80AEA"/>
    <w:rsid w:val="00B8209E"/>
    <w:rsid w:val="00B879F0"/>
    <w:rsid w:val="00B87E9E"/>
    <w:rsid w:val="00B96498"/>
    <w:rsid w:val="00B9702C"/>
    <w:rsid w:val="00B97B82"/>
    <w:rsid w:val="00B97EC5"/>
    <w:rsid w:val="00BA14D5"/>
    <w:rsid w:val="00BA2954"/>
    <w:rsid w:val="00BA4E98"/>
    <w:rsid w:val="00BA7DFC"/>
    <w:rsid w:val="00BB0281"/>
    <w:rsid w:val="00BB0FE6"/>
    <w:rsid w:val="00BB15C5"/>
    <w:rsid w:val="00BB3C32"/>
    <w:rsid w:val="00BB7A9D"/>
    <w:rsid w:val="00BC0F6E"/>
    <w:rsid w:val="00BC25AA"/>
    <w:rsid w:val="00BC4152"/>
    <w:rsid w:val="00BC4312"/>
    <w:rsid w:val="00BC43FF"/>
    <w:rsid w:val="00BC49C7"/>
    <w:rsid w:val="00BD00C7"/>
    <w:rsid w:val="00BD1019"/>
    <w:rsid w:val="00BD2224"/>
    <w:rsid w:val="00BD2EC6"/>
    <w:rsid w:val="00BD6678"/>
    <w:rsid w:val="00BE322D"/>
    <w:rsid w:val="00BE5AF6"/>
    <w:rsid w:val="00BE7AEB"/>
    <w:rsid w:val="00BF7F73"/>
    <w:rsid w:val="00C022E3"/>
    <w:rsid w:val="00C03524"/>
    <w:rsid w:val="00C064FA"/>
    <w:rsid w:val="00C06F4A"/>
    <w:rsid w:val="00C13372"/>
    <w:rsid w:val="00C135F8"/>
    <w:rsid w:val="00C16E43"/>
    <w:rsid w:val="00C17064"/>
    <w:rsid w:val="00C20EE5"/>
    <w:rsid w:val="00C31245"/>
    <w:rsid w:val="00C34CA8"/>
    <w:rsid w:val="00C3699D"/>
    <w:rsid w:val="00C41144"/>
    <w:rsid w:val="00C457EA"/>
    <w:rsid w:val="00C4712D"/>
    <w:rsid w:val="00C50EE7"/>
    <w:rsid w:val="00C55359"/>
    <w:rsid w:val="00C555C9"/>
    <w:rsid w:val="00C66911"/>
    <w:rsid w:val="00C858AE"/>
    <w:rsid w:val="00C90BB4"/>
    <w:rsid w:val="00C92C03"/>
    <w:rsid w:val="00C94F55"/>
    <w:rsid w:val="00C955D7"/>
    <w:rsid w:val="00CA4FC0"/>
    <w:rsid w:val="00CA7D62"/>
    <w:rsid w:val="00CB07A8"/>
    <w:rsid w:val="00CB320F"/>
    <w:rsid w:val="00CB3FA0"/>
    <w:rsid w:val="00CB441F"/>
    <w:rsid w:val="00CB4643"/>
    <w:rsid w:val="00CB70D8"/>
    <w:rsid w:val="00CC1684"/>
    <w:rsid w:val="00CC5273"/>
    <w:rsid w:val="00CC6030"/>
    <w:rsid w:val="00CD1E06"/>
    <w:rsid w:val="00CD3258"/>
    <w:rsid w:val="00CD3F48"/>
    <w:rsid w:val="00CD4A57"/>
    <w:rsid w:val="00CD4BC0"/>
    <w:rsid w:val="00CD4DF2"/>
    <w:rsid w:val="00CD4F42"/>
    <w:rsid w:val="00CD4FB0"/>
    <w:rsid w:val="00CE1ECC"/>
    <w:rsid w:val="00CE51CE"/>
    <w:rsid w:val="00CE5531"/>
    <w:rsid w:val="00CE6630"/>
    <w:rsid w:val="00CE6AA9"/>
    <w:rsid w:val="00CF17DF"/>
    <w:rsid w:val="00CF3A76"/>
    <w:rsid w:val="00CF4973"/>
    <w:rsid w:val="00D00AE1"/>
    <w:rsid w:val="00D04E3D"/>
    <w:rsid w:val="00D1120C"/>
    <w:rsid w:val="00D138F3"/>
    <w:rsid w:val="00D17383"/>
    <w:rsid w:val="00D17A35"/>
    <w:rsid w:val="00D17D5F"/>
    <w:rsid w:val="00D20E26"/>
    <w:rsid w:val="00D222AF"/>
    <w:rsid w:val="00D24F96"/>
    <w:rsid w:val="00D27FA3"/>
    <w:rsid w:val="00D3118B"/>
    <w:rsid w:val="00D33604"/>
    <w:rsid w:val="00D3468E"/>
    <w:rsid w:val="00D3681A"/>
    <w:rsid w:val="00D375D9"/>
    <w:rsid w:val="00D37B08"/>
    <w:rsid w:val="00D437FF"/>
    <w:rsid w:val="00D479B3"/>
    <w:rsid w:val="00D47B26"/>
    <w:rsid w:val="00D47F30"/>
    <w:rsid w:val="00D509BF"/>
    <w:rsid w:val="00D5130C"/>
    <w:rsid w:val="00D52215"/>
    <w:rsid w:val="00D53BF4"/>
    <w:rsid w:val="00D55845"/>
    <w:rsid w:val="00D600ED"/>
    <w:rsid w:val="00D62265"/>
    <w:rsid w:val="00D632D8"/>
    <w:rsid w:val="00D67A3A"/>
    <w:rsid w:val="00D73805"/>
    <w:rsid w:val="00D8512E"/>
    <w:rsid w:val="00D86AA8"/>
    <w:rsid w:val="00D90523"/>
    <w:rsid w:val="00D921BC"/>
    <w:rsid w:val="00D94E26"/>
    <w:rsid w:val="00D955FF"/>
    <w:rsid w:val="00D97507"/>
    <w:rsid w:val="00DA1E58"/>
    <w:rsid w:val="00DA67F0"/>
    <w:rsid w:val="00DA77A1"/>
    <w:rsid w:val="00DB18E1"/>
    <w:rsid w:val="00DC1C22"/>
    <w:rsid w:val="00DC4145"/>
    <w:rsid w:val="00DC47E5"/>
    <w:rsid w:val="00DD0605"/>
    <w:rsid w:val="00DD3317"/>
    <w:rsid w:val="00DE1BAD"/>
    <w:rsid w:val="00DE3532"/>
    <w:rsid w:val="00DE45E9"/>
    <w:rsid w:val="00DE4EF2"/>
    <w:rsid w:val="00DF11D5"/>
    <w:rsid w:val="00DF1BA1"/>
    <w:rsid w:val="00DF1CBA"/>
    <w:rsid w:val="00DF2C0E"/>
    <w:rsid w:val="00DF4E31"/>
    <w:rsid w:val="00E005CA"/>
    <w:rsid w:val="00E03B5B"/>
    <w:rsid w:val="00E04DB6"/>
    <w:rsid w:val="00E0690A"/>
    <w:rsid w:val="00E06FFB"/>
    <w:rsid w:val="00E1773F"/>
    <w:rsid w:val="00E30155"/>
    <w:rsid w:val="00E31B05"/>
    <w:rsid w:val="00E33268"/>
    <w:rsid w:val="00E36D87"/>
    <w:rsid w:val="00E45FB0"/>
    <w:rsid w:val="00E560CD"/>
    <w:rsid w:val="00E60E75"/>
    <w:rsid w:val="00E6516A"/>
    <w:rsid w:val="00E65585"/>
    <w:rsid w:val="00E701AA"/>
    <w:rsid w:val="00E71A0B"/>
    <w:rsid w:val="00E72351"/>
    <w:rsid w:val="00E7467C"/>
    <w:rsid w:val="00E807C5"/>
    <w:rsid w:val="00E82C88"/>
    <w:rsid w:val="00E91726"/>
    <w:rsid w:val="00E91FE1"/>
    <w:rsid w:val="00E93BA6"/>
    <w:rsid w:val="00E93E67"/>
    <w:rsid w:val="00E94D04"/>
    <w:rsid w:val="00E95125"/>
    <w:rsid w:val="00E96618"/>
    <w:rsid w:val="00EA1CC0"/>
    <w:rsid w:val="00EA31B6"/>
    <w:rsid w:val="00EA336F"/>
    <w:rsid w:val="00EA4E8F"/>
    <w:rsid w:val="00EA548A"/>
    <w:rsid w:val="00EA5E95"/>
    <w:rsid w:val="00EA65F9"/>
    <w:rsid w:val="00EA7441"/>
    <w:rsid w:val="00EB07C7"/>
    <w:rsid w:val="00EB176E"/>
    <w:rsid w:val="00EB1A89"/>
    <w:rsid w:val="00EB265A"/>
    <w:rsid w:val="00EB3C67"/>
    <w:rsid w:val="00EB4A49"/>
    <w:rsid w:val="00EB5608"/>
    <w:rsid w:val="00EC1440"/>
    <w:rsid w:val="00EC344E"/>
    <w:rsid w:val="00EC4BBF"/>
    <w:rsid w:val="00EC75B3"/>
    <w:rsid w:val="00ED09F8"/>
    <w:rsid w:val="00ED4954"/>
    <w:rsid w:val="00ED792B"/>
    <w:rsid w:val="00EE0943"/>
    <w:rsid w:val="00EE110B"/>
    <w:rsid w:val="00EE1BF8"/>
    <w:rsid w:val="00EE30EF"/>
    <w:rsid w:val="00EE33A2"/>
    <w:rsid w:val="00EE5C86"/>
    <w:rsid w:val="00EE739A"/>
    <w:rsid w:val="00EE76D2"/>
    <w:rsid w:val="00EF0E82"/>
    <w:rsid w:val="00EF3EC3"/>
    <w:rsid w:val="00EF56E5"/>
    <w:rsid w:val="00F003CE"/>
    <w:rsid w:val="00F00E37"/>
    <w:rsid w:val="00F01BDB"/>
    <w:rsid w:val="00F01D99"/>
    <w:rsid w:val="00F02A04"/>
    <w:rsid w:val="00F02D78"/>
    <w:rsid w:val="00F0442B"/>
    <w:rsid w:val="00F0529C"/>
    <w:rsid w:val="00F130B5"/>
    <w:rsid w:val="00F132B9"/>
    <w:rsid w:val="00F16BE3"/>
    <w:rsid w:val="00F17728"/>
    <w:rsid w:val="00F21795"/>
    <w:rsid w:val="00F53252"/>
    <w:rsid w:val="00F56F1B"/>
    <w:rsid w:val="00F56F58"/>
    <w:rsid w:val="00F571C6"/>
    <w:rsid w:val="00F60463"/>
    <w:rsid w:val="00F6420C"/>
    <w:rsid w:val="00F6614A"/>
    <w:rsid w:val="00F67A1C"/>
    <w:rsid w:val="00F75EB2"/>
    <w:rsid w:val="00F76237"/>
    <w:rsid w:val="00F808B6"/>
    <w:rsid w:val="00F80A2A"/>
    <w:rsid w:val="00F814D5"/>
    <w:rsid w:val="00F82C5B"/>
    <w:rsid w:val="00F840F4"/>
    <w:rsid w:val="00F8483B"/>
    <w:rsid w:val="00F854AD"/>
    <w:rsid w:val="00F8555F"/>
    <w:rsid w:val="00F878F9"/>
    <w:rsid w:val="00F905B6"/>
    <w:rsid w:val="00F96D20"/>
    <w:rsid w:val="00FA129E"/>
    <w:rsid w:val="00FA256F"/>
    <w:rsid w:val="00FA5A4A"/>
    <w:rsid w:val="00FA6BBF"/>
    <w:rsid w:val="00FB5713"/>
    <w:rsid w:val="00FB7B19"/>
    <w:rsid w:val="00FB7D54"/>
    <w:rsid w:val="00FB7DF7"/>
    <w:rsid w:val="00FC1D63"/>
    <w:rsid w:val="00FC5AD0"/>
    <w:rsid w:val="00FD18C6"/>
    <w:rsid w:val="00FD3088"/>
    <w:rsid w:val="00FD43EA"/>
    <w:rsid w:val="00FD6C33"/>
    <w:rsid w:val="00FE1F23"/>
    <w:rsid w:val="00FE3AB6"/>
    <w:rsid w:val="00FE773A"/>
    <w:rsid w:val="00FE7C43"/>
    <w:rsid w:val="00FF1700"/>
    <w:rsid w:val="00FF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A171B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107F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FB7B19"/>
    <w:rPr>
      <w:rFonts w:eastAsia="Times New Roman"/>
      <w:lang w:eastAsia="en-US"/>
    </w:rPr>
  </w:style>
  <w:style w:type="character" w:customStyle="1" w:styleId="NOChar">
    <w:name w:val="NO Char"/>
    <w:link w:val="NO"/>
    <w:qFormat/>
    <w:rsid w:val="00FB7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343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4</cp:revision>
  <cp:lastPrinted>1900-01-01T08:00:00Z</cp:lastPrinted>
  <dcterms:created xsi:type="dcterms:W3CDTF">2025-05-12T11:42:00Z</dcterms:created>
  <dcterms:modified xsi:type="dcterms:W3CDTF">2025-05-12T11:43:00Z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